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36F45CE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8508D">
        <w:rPr>
          <w:b/>
          <w:i/>
          <w:noProof/>
          <w:sz w:val="28"/>
        </w:rPr>
        <w:t>5710</w:t>
      </w:r>
    </w:p>
    <w:p w14:paraId="210180EC" w14:textId="7D76A30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05731BB6"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016A96">
              <w:rPr>
                <w:b/>
                <w:noProof/>
                <w:sz w:val="28"/>
              </w:rPr>
              <w:t>2</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232C7F3E" w:rsidR="001E41F3" w:rsidRPr="00410371" w:rsidRDefault="0058508D" w:rsidP="00547111">
            <w:pPr>
              <w:pStyle w:val="CRCoverPage"/>
              <w:spacing w:after="0"/>
              <w:rPr>
                <w:noProof/>
              </w:rPr>
            </w:pPr>
            <w:r>
              <w:rPr>
                <w:b/>
                <w:noProof/>
                <w:sz w:val="28"/>
              </w:rPr>
              <w:t>2961</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C47876">
              <w:rPr>
                <w:b/>
                <w:noProof/>
                <w:sz w:val="28"/>
              </w:rPr>
              <w:fldChar w:fldCharType="begin"/>
            </w:r>
            <w:r w:rsidRPr="00C47876">
              <w:rPr>
                <w:b/>
                <w:noProof/>
                <w:sz w:val="28"/>
              </w:rPr>
              <w:instrText xml:space="preserve"> DOCPROPERTY  Revision  \* MERGEFORMAT </w:instrText>
            </w:r>
            <w:r w:rsidRPr="00C47876">
              <w:rPr>
                <w:b/>
                <w:noProof/>
                <w:sz w:val="28"/>
              </w:rPr>
              <w:fldChar w:fldCharType="separate"/>
            </w:r>
            <w:r w:rsidR="006D18D3" w:rsidRPr="00C47876">
              <w:rPr>
                <w:b/>
                <w:noProof/>
                <w:sz w:val="28"/>
              </w:rPr>
              <w:t>-</w:t>
            </w:r>
            <w:r w:rsidRPr="00C47876">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29A95499" w:rsidR="001E41F3" w:rsidRDefault="00900214" w:rsidP="00C202DB">
            <w:pPr>
              <w:pStyle w:val="CRCoverPage"/>
              <w:spacing w:after="0"/>
              <w:ind w:left="100"/>
              <w:rPr>
                <w:noProof/>
              </w:rPr>
            </w:pPr>
            <w:r w:rsidRPr="00900214">
              <w:t xml:space="preserve">Clarifications on </w:t>
            </w:r>
            <w:r w:rsidR="00C202DB">
              <w:t>AM influence requests for multiple applications</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03DDDD62" w:rsidR="001E41F3" w:rsidRDefault="0058508D">
            <w:pPr>
              <w:pStyle w:val="CRCoverPage"/>
              <w:spacing w:after="0"/>
              <w:ind w:left="100"/>
              <w:rPr>
                <w:noProof/>
              </w:rPr>
            </w:pPr>
            <w:r w:rsidRPr="0058508D">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rsidRPr="00A51AD0"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D55EA" w14:textId="25DB2D5E" w:rsidR="001E41F3" w:rsidRPr="0020205B" w:rsidRDefault="0041565C" w:rsidP="00A51AD0">
            <w:pPr>
              <w:pStyle w:val="CRCoverPage"/>
              <w:spacing w:after="0"/>
              <w:ind w:left="100"/>
              <w:rPr>
                <w:noProof/>
              </w:rPr>
            </w:pPr>
            <w:r w:rsidRPr="0020205B">
              <w:rPr>
                <w:noProof/>
              </w:rPr>
              <w:t xml:space="preserve">It is specified in clause </w:t>
            </w:r>
            <w:r w:rsidR="00A51AD0">
              <w:rPr>
                <w:noProof/>
              </w:rPr>
              <w:t xml:space="preserve">4.15.6.9.3 and 4.16.14.2 </w:t>
            </w:r>
            <w:r w:rsidRPr="0020205B">
              <w:rPr>
                <w:noProof/>
              </w:rPr>
              <w:t>that the</w:t>
            </w:r>
            <w:r w:rsidR="00A51AD0">
              <w:rPr>
                <w:noProof/>
              </w:rPr>
              <w:t xml:space="preserve"> PCF for the UE may subscribe to PCF for the PDU session for notifications and determine the change of AM policy based on the notifications</w:t>
            </w:r>
            <w:r w:rsidRPr="0020205B">
              <w:rPr>
                <w:noProof/>
              </w:rPr>
              <w:t>.</w:t>
            </w:r>
            <w:r w:rsidR="00A51AD0">
              <w:rPr>
                <w:noProof/>
              </w:rPr>
              <w:t xml:space="preserve"> However, it is not clear whether the PCF for the UE could subscribe to notifications for multiple applications and what behaviour should the PCF for the UE take when receiving different notificaitons related to different AM policies in conflict.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A51AD0"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1A8CDF49" w:rsidR="001E41F3" w:rsidRPr="0020205B" w:rsidRDefault="00EC0656" w:rsidP="00A51AD0">
            <w:pPr>
              <w:pStyle w:val="CRCoverPage"/>
              <w:spacing w:after="0"/>
              <w:ind w:left="100"/>
              <w:rPr>
                <w:noProof/>
              </w:rPr>
            </w:pPr>
            <w:r>
              <w:rPr>
                <w:noProof/>
              </w:rPr>
              <w:t>Some clarifications</w:t>
            </w:r>
            <w:r w:rsidR="00A51AD0">
              <w:rPr>
                <w:noProof/>
              </w:rPr>
              <w:t xml:space="preserve"> about AM policy determination for different applications</w:t>
            </w:r>
            <w:r>
              <w:rPr>
                <w:noProof/>
              </w:rPr>
              <w:t xml:space="preserve"> are</w:t>
            </w:r>
            <w:r w:rsidR="00A51AD0">
              <w:rPr>
                <w:noProof/>
              </w:rPr>
              <w:t xml:space="preserve"> added</w:t>
            </w:r>
            <w:r w:rsidR="0041565C" w:rsidRPr="0020205B">
              <w:rPr>
                <w:noProof/>
              </w:rPr>
              <w:t>.</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16C7F3C0" w:rsidR="001E41F3" w:rsidRPr="0020205B" w:rsidRDefault="0020205B" w:rsidP="00191689">
            <w:pPr>
              <w:pStyle w:val="CRCoverPage"/>
              <w:spacing w:after="0"/>
              <w:ind w:left="100"/>
              <w:rPr>
                <w:noProof/>
              </w:rPr>
            </w:pPr>
            <w:r w:rsidRPr="0020205B">
              <w:rPr>
                <w:noProof/>
              </w:rPr>
              <w:t xml:space="preserve">It will cause different understandings on </w:t>
            </w:r>
            <w:r w:rsidR="00191689">
              <w:rPr>
                <w:noProof/>
              </w:rPr>
              <w:t>AM policy determination</w:t>
            </w:r>
            <w:r w:rsidR="00191689" w:rsidRPr="00191689">
              <w:rPr>
                <w:noProof/>
              </w:rPr>
              <w:t xml:space="preserve"> for multiple applications.</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6CEA5438" w:rsidR="001E41F3" w:rsidRDefault="0058508D">
            <w:pPr>
              <w:pStyle w:val="CRCoverPage"/>
              <w:spacing w:after="0"/>
              <w:ind w:left="100"/>
              <w:rPr>
                <w:noProof/>
              </w:rPr>
            </w:pPr>
            <w:r>
              <w:rPr>
                <w:noProof/>
              </w:rPr>
              <w:t>4.15.6.9.3, 4.16.14.2</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3C2D3728" w:rsidR="001E41F3" w:rsidRDefault="005850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7182A628" w:rsidR="001E41F3" w:rsidRPr="0058508D" w:rsidRDefault="001E41F3">
            <w:pPr>
              <w:pStyle w:val="CRCoverPage"/>
              <w:spacing w:after="0"/>
              <w:jc w:val="center"/>
              <w:rPr>
                <w:b/>
                <w:caps/>
                <w:noProof/>
              </w:rPr>
            </w:pP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B738" w14:textId="52319A80" w:rsidR="001E41F3" w:rsidRDefault="0058508D">
            <w:pPr>
              <w:pStyle w:val="CRCoverPage"/>
              <w:spacing w:after="0"/>
              <w:ind w:left="99"/>
              <w:rPr>
                <w:noProof/>
              </w:rPr>
            </w:pPr>
            <w:r>
              <w:rPr>
                <w:noProof/>
              </w:rPr>
              <w:t>TS 23.503 CR 0621</w:t>
            </w:r>
            <w:r w:rsidR="00145D43">
              <w:rPr>
                <w:noProof/>
              </w:rPr>
              <w:t xml:space="preserve"> </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58508D" w:rsidRDefault="00AF1A6F">
            <w:pPr>
              <w:pStyle w:val="CRCoverPage"/>
              <w:spacing w:after="0"/>
              <w:jc w:val="center"/>
              <w:rPr>
                <w:b/>
                <w:caps/>
                <w:noProof/>
              </w:rPr>
            </w:pPr>
            <w:r w:rsidRPr="0058508D">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58508D" w:rsidRDefault="00AF1A6F">
            <w:pPr>
              <w:pStyle w:val="CRCoverPage"/>
              <w:spacing w:after="0"/>
              <w:jc w:val="center"/>
              <w:rPr>
                <w:b/>
                <w:caps/>
                <w:noProof/>
              </w:rPr>
            </w:pPr>
            <w:r w:rsidRPr="0058508D">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04AD38" w14:textId="77777777" w:rsidR="00D71C10" w:rsidRDefault="00D71C10" w:rsidP="00D71C10">
      <w:pPr>
        <w:pStyle w:val="5"/>
        <w:rPr>
          <w:rFonts w:eastAsia="宋体"/>
        </w:rPr>
      </w:pPr>
      <w:bookmarkStart w:id="2" w:name="_Toc75411576"/>
      <w:bookmarkEnd w:id="1"/>
      <w:r>
        <w:rPr>
          <w:rFonts w:eastAsia="宋体"/>
        </w:rPr>
        <w:t>4.15.6.9.3</w:t>
      </w:r>
      <w:r>
        <w:rPr>
          <w:rFonts w:eastAsia="宋体"/>
        </w:rPr>
        <w:tab/>
        <w:t>Processing AF requests to influence AM policies</w:t>
      </w:r>
      <w:bookmarkEnd w:id="2"/>
    </w:p>
    <w:p w14:paraId="6375FBD5" w14:textId="77777777" w:rsidR="00D71C10" w:rsidRDefault="00D71C10" w:rsidP="00D71C10">
      <w:pPr>
        <w:rPr>
          <w:rFonts w:eastAsia="宋体"/>
        </w:rPr>
      </w:pPr>
      <w:r>
        <w:rPr>
          <w:rFonts w:eastAsia="宋体"/>
        </w:rPr>
        <w:t>With this procedure, the AF can provide its AM Policy related request (for one or multiple UEs) at any time.</w:t>
      </w:r>
    </w:p>
    <w:p w14:paraId="404B06F3" w14:textId="77777777" w:rsidR="00D71C10" w:rsidRDefault="00D71C10" w:rsidP="00D71C10">
      <w:pPr>
        <w:pStyle w:val="TH"/>
      </w:pPr>
      <w:r>
        <w:object w:dxaOrig="9598" w:dyaOrig="6480" w14:anchorId="10F81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21.75pt" o:ole="">
            <v:imagedata r:id="rId12" o:title=""/>
          </v:shape>
          <o:OLEObject Type="Embed" ProgID="Word.Picture.8" ShapeID="_x0000_i1025" DrawAspect="Content" ObjectID="_1690137159" r:id="rId13"/>
        </w:object>
      </w:r>
    </w:p>
    <w:p w14:paraId="195679B0" w14:textId="77777777" w:rsidR="00D71C10" w:rsidRDefault="00D71C10" w:rsidP="00D71C10">
      <w:pPr>
        <w:pStyle w:val="TF"/>
        <w:rPr>
          <w:rFonts w:eastAsia="宋体"/>
        </w:rPr>
      </w:pPr>
      <w:r>
        <w:rPr>
          <w:rFonts w:eastAsia="宋体"/>
        </w:rPr>
        <w:t>Figure 4.15.6.9.3: Handling an AF request to influence AM Policy</w:t>
      </w:r>
    </w:p>
    <w:p w14:paraId="25870D83" w14:textId="77777777" w:rsidR="00D71C10" w:rsidRDefault="00D71C10" w:rsidP="00D71C10">
      <w:pPr>
        <w:rPr>
          <w:rFonts w:eastAsia="宋体"/>
        </w:rPr>
      </w:pPr>
      <w:r>
        <w:rPr>
          <w:rFonts w:eastAsia="宋体"/>
        </w:rPr>
        <w:t>This procedure concerns only non-roaming scenarios, i.e. to cases where the involved entities serving the UE (i.e. AF, NEF, PCF, BSF, UDR, AMF) belong to the home PLMN, or the AF belongs to a third party with which the home PLMN has an agreement.</w:t>
      </w:r>
    </w:p>
    <w:p w14:paraId="491E1363" w14:textId="77777777" w:rsidR="00D71C10" w:rsidRDefault="00D71C10" w:rsidP="00D71C10">
      <w:pPr>
        <w:rPr>
          <w:rFonts w:eastAsia="宋体"/>
        </w:rPr>
      </w:pPr>
      <w:r>
        <w:rPr>
          <w:rFonts w:eastAsia="宋体"/>
        </w:rPr>
        <w:t>The PCF for the UE and the PCF for the PDU Session can be the same entity, then steps 6a, 6b, 7a, and 7c are not performed, while step 7b is performed by that entity.</w:t>
      </w:r>
    </w:p>
    <w:p w14:paraId="21DA8AAB" w14:textId="77777777" w:rsidR="00D71C10" w:rsidRDefault="00D71C10" w:rsidP="00D71C10">
      <w:pPr>
        <w:pStyle w:val="B1"/>
        <w:rPr>
          <w:rFonts w:eastAsia="宋体"/>
        </w:rPr>
      </w:pPr>
      <w:r>
        <w:rPr>
          <w:rFonts w:eastAsia="宋体"/>
        </w:rPr>
        <w:t>1.</w:t>
      </w:r>
      <w:r>
        <w:rPr>
          <w:rFonts w:eastAsia="宋体"/>
        </w:rPr>
        <w:tab/>
        <w:t>AM Policy Association establishment as described in clause 4.16.1.</w:t>
      </w:r>
    </w:p>
    <w:p w14:paraId="58068375" w14:textId="77777777" w:rsidR="00D71C10" w:rsidRDefault="00D71C10" w:rsidP="00D71C10">
      <w:pPr>
        <w:pStyle w:val="B1"/>
        <w:rPr>
          <w:rFonts w:eastAsia="宋体"/>
        </w:rPr>
      </w:pPr>
      <w:r>
        <w:rPr>
          <w:rFonts w:eastAsia="宋体"/>
        </w:rPr>
        <w:t>2. The PCF for the UE subscribes to policy data related to AM influence (Data Set = Application Data; Data Subset = AM influence information, Data Key = S-NSSAI and DNN and/or Internal Group Identifier or SUPI).</w:t>
      </w:r>
    </w:p>
    <w:p w14:paraId="0CEE0855" w14:textId="77777777" w:rsidR="00D71C10" w:rsidRDefault="00D71C10" w:rsidP="00D71C10">
      <w:pPr>
        <w:pStyle w:val="B1"/>
        <w:rPr>
          <w:rFonts w:eastAsia="宋体"/>
        </w:rPr>
      </w:pPr>
      <w:r>
        <w:rPr>
          <w:rFonts w:eastAsia="宋体"/>
        </w:rPr>
        <w:t>3a.</w:t>
      </w:r>
      <w:r>
        <w:rPr>
          <w:rFonts w:eastAsia="宋体"/>
        </w:rPr>
        <w:tab/>
        <w:t xml:space="preserve">To create a new request, the AF provides "AM influence information" data to the NEF using the </w:t>
      </w:r>
      <w:proofErr w:type="spellStart"/>
      <w:r>
        <w:rPr>
          <w:rFonts w:eastAsia="宋体"/>
        </w:rPr>
        <w:t>Nnef_AMInfluence_Create</w:t>
      </w:r>
      <w:proofErr w:type="spellEnd"/>
      <w:r>
        <w:rPr>
          <w:rFonts w:eastAsia="宋体"/>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(DNN, S-NSSAI, and optionally an External Application Identifier),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w:t>
      </w:r>
      <w:proofErr w:type="gramStart"/>
      <w:r>
        <w:rPr>
          <w:rFonts w:eastAsia="宋体"/>
        </w:rPr>
        <w:t>an</w:t>
      </w:r>
      <w:proofErr w:type="gramEnd"/>
      <w:r>
        <w:rPr>
          <w:rFonts w:eastAsia="宋体"/>
        </w:rPr>
        <w:t xml:space="preserve"> </w:t>
      </w:r>
      <w:proofErr w:type="spellStart"/>
      <w:r>
        <w:rPr>
          <w:rFonts w:eastAsia="宋体"/>
        </w:rPr>
        <w:t>Nnef_AMInfluence_Update</w:t>
      </w:r>
      <w:proofErr w:type="spellEnd"/>
      <w:r>
        <w:rPr>
          <w:rFonts w:eastAsia="宋体"/>
        </w:rPr>
        <w:t xml:space="preserve"> or </w:t>
      </w:r>
      <w:proofErr w:type="spellStart"/>
      <w:r>
        <w:rPr>
          <w:rFonts w:eastAsia="宋体"/>
        </w:rPr>
        <w:t>Nnef_AMInfluence_Delete</w:t>
      </w:r>
      <w:proofErr w:type="spellEnd"/>
      <w:r>
        <w:rPr>
          <w:rFonts w:eastAsia="宋体"/>
        </w:rPr>
        <w:t xml:space="preserve"> service operation providing the corresponding AF Transaction Id.</w:t>
      </w:r>
    </w:p>
    <w:p w14:paraId="22C25CC7" w14:textId="77777777" w:rsidR="00D71C10" w:rsidRDefault="00D71C10" w:rsidP="00D71C10">
      <w:pPr>
        <w:pStyle w:val="B1"/>
        <w:rPr>
          <w:rFonts w:eastAsia="宋体"/>
        </w:rPr>
      </w:pPr>
      <w:r>
        <w:rPr>
          <w:rFonts w:eastAsia="宋体"/>
        </w:rPr>
        <w:lastRenderedPageBreak/>
        <w:t>3b.</w:t>
      </w:r>
      <w:r>
        <w:rPr>
          <w:rFonts w:eastAsia="宋体"/>
        </w:rPr>
        <w:tab/>
        <w:t>The NEF stores, updates, or removes the policy data of step 3a in the UDR, having translated any External Group Identifier to an Internal Group Identifier and any GPSI to a SUPI.</w:t>
      </w:r>
    </w:p>
    <w:p w14:paraId="156E051A" w14:textId="77777777" w:rsidR="00D71C10" w:rsidRDefault="00D71C10" w:rsidP="00D71C10">
      <w:pPr>
        <w:pStyle w:val="B1"/>
        <w:rPr>
          <w:rFonts w:eastAsia="宋体"/>
        </w:rPr>
      </w:pPr>
      <w:r>
        <w:rPr>
          <w:rFonts w:eastAsia="宋体"/>
        </w:rPr>
        <w:t>3c.</w:t>
      </w:r>
      <w:r>
        <w:rPr>
          <w:rFonts w:eastAsia="宋体"/>
        </w:rPr>
        <w:tab/>
        <w:t>The UDR informs the NEF about the result of the operation of step 3b.</w:t>
      </w:r>
    </w:p>
    <w:p w14:paraId="38C682DF" w14:textId="77777777" w:rsidR="00D71C10" w:rsidRDefault="00D71C10" w:rsidP="00D71C10">
      <w:pPr>
        <w:pStyle w:val="B1"/>
        <w:rPr>
          <w:rFonts w:eastAsia="宋体"/>
        </w:rPr>
      </w:pPr>
      <w:r>
        <w:rPr>
          <w:rFonts w:eastAsia="宋体"/>
        </w:rPr>
        <w:t>3d.</w:t>
      </w:r>
      <w:r>
        <w:rPr>
          <w:rFonts w:eastAsia="宋体"/>
        </w:rPr>
        <w:tab/>
        <w:t xml:space="preserve">The NEF informs the AF about the result of the </w:t>
      </w:r>
      <w:proofErr w:type="spellStart"/>
      <w:r>
        <w:rPr>
          <w:rFonts w:eastAsia="宋体"/>
        </w:rPr>
        <w:t>Nnef_AMInfluence</w:t>
      </w:r>
      <w:proofErr w:type="spellEnd"/>
      <w:r>
        <w:rPr>
          <w:rFonts w:eastAsia="宋体"/>
        </w:rPr>
        <w:t xml:space="preserve"> operation performed in step 3a.</w:t>
      </w:r>
    </w:p>
    <w:p w14:paraId="32978958" w14:textId="77777777" w:rsidR="00D71C10" w:rsidRDefault="00D71C10" w:rsidP="00D71C10">
      <w:pPr>
        <w:pStyle w:val="NO"/>
        <w:rPr>
          <w:rFonts w:eastAsia="宋体"/>
        </w:rPr>
      </w:pPr>
      <w:r>
        <w:rPr>
          <w:rFonts w:eastAsia="宋体"/>
        </w:rPr>
        <w:t>NOTE 1:</w:t>
      </w:r>
      <w:r>
        <w:rPr>
          <w:rFonts w:eastAsia="宋体"/>
        </w:rPr>
        <w:tab/>
        <w:t>Steps 1, 2, and 3 can occur in any order.</w:t>
      </w:r>
    </w:p>
    <w:p w14:paraId="7A7CB0C2" w14:textId="77777777" w:rsidR="00D71C10" w:rsidRDefault="00D71C10" w:rsidP="00D71C10">
      <w:pPr>
        <w:pStyle w:val="B1"/>
        <w:rPr>
          <w:rFonts w:eastAsia="宋体"/>
        </w:rPr>
      </w:pPr>
      <w:r>
        <w:rPr>
          <w:rFonts w:eastAsia="宋体"/>
        </w:rPr>
        <w:t>4.</w:t>
      </w:r>
      <w:r>
        <w:rPr>
          <w:rFonts w:eastAsia="宋体"/>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w:t>
      </w:r>
      <w:proofErr w:type="gramStart"/>
      <w:r>
        <w:rPr>
          <w:rFonts w:eastAsia="宋体"/>
        </w:rPr>
        <w:t>,S</w:t>
      </w:r>
      <w:proofErr w:type="gramEnd"/>
      <w:r>
        <w:rPr>
          <w:rFonts w:eastAsia="宋体"/>
        </w:rPr>
        <w:t>-NSSAI then subscribe to the SMF to Policy Control Request Trigger to detect the application traffic that triggers the allocation of a service area coverage or an allocation of RFSP index value, then steps 8 follows.</w:t>
      </w:r>
    </w:p>
    <w:p w14:paraId="1C9600BC" w14:textId="77777777" w:rsidR="00D71C10" w:rsidRDefault="00D71C10" w:rsidP="00D71C10">
      <w:pPr>
        <w:pStyle w:val="B1"/>
        <w:rPr>
          <w:rFonts w:eastAsia="宋体"/>
        </w:rPr>
      </w:pPr>
      <w:r>
        <w:rPr>
          <w:rFonts w:eastAsia="宋体"/>
        </w:rPr>
        <w:t>5.</w:t>
      </w:r>
      <w:r>
        <w:rPr>
          <w:rFonts w:eastAsia="宋体"/>
        </w:rPr>
        <w:tab/>
        <w:t>A PDU session may be established by the UE as described in clause 4.3.2, including the registration of the PCF for the PDU Session to the BSF as the PCF that manages this PDU Session providing as inputs the UE SUPI/GPSI, the UE address, and the DNN, S-NSSAI.</w:t>
      </w:r>
    </w:p>
    <w:p w14:paraId="41A6E252" w14:textId="77777777" w:rsidR="00D71C10" w:rsidRDefault="00D71C10" w:rsidP="00D71C10">
      <w:pPr>
        <w:pStyle w:val="NO"/>
        <w:rPr>
          <w:rFonts w:eastAsia="宋体"/>
        </w:rPr>
      </w:pPr>
      <w:r>
        <w:rPr>
          <w:rFonts w:eastAsia="宋体"/>
        </w:rPr>
        <w:t>NOTE 2:</w:t>
      </w:r>
      <w:r>
        <w:rPr>
          <w:rFonts w:eastAsia="宋体"/>
        </w:rPr>
        <w:tab/>
        <w:t>Step 5 can occur any time after step 1 and before step 6b.</w:t>
      </w:r>
    </w:p>
    <w:p w14:paraId="3A453C35" w14:textId="77777777" w:rsidR="00D71C10" w:rsidRDefault="00D71C10" w:rsidP="00D71C10">
      <w:pPr>
        <w:pStyle w:val="B1"/>
        <w:rPr>
          <w:rFonts w:eastAsia="宋体"/>
        </w:rPr>
      </w:pPr>
      <w:r>
        <w:rPr>
          <w:rFonts w:eastAsia="宋体"/>
        </w:rPr>
        <w:t>6a.</w:t>
      </w:r>
      <w:r>
        <w:rPr>
          <w:rFonts w:eastAsia="宋体"/>
        </w:rPr>
        <w:tab/>
        <w:t>The PCF for the UE may search the PCF for the PDU Session using Nbsf_Management_Subscribe with SUPI and (DNN, S-NSSAI) as parameters.</w:t>
      </w:r>
    </w:p>
    <w:p w14:paraId="0D237D9F" w14:textId="77777777" w:rsidR="00D71C10" w:rsidRDefault="00D71C10" w:rsidP="00D71C10">
      <w:pPr>
        <w:pStyle w:val="B1"/>
        <w:rPr>
          <w:rFonts w:eastAsia="宋体"/>
        </w:rPr>
      </w:pPr>
      <w:r>
        <w:rPr>
          <w:rFonts w:eastAsia="宋体"/>
        </w:rPr>
        <w:t>6b.</w:t>
      </w:r>
      <w:r>
        <w:rPr>
          <w:rFonts w:eastAsia="宋体"/>
        </w:rPr>
        <w:tab/>
        <w:t xml:space="preserve">The BSF provides to the PCF for the UE the identity of the PCF for the PDU Session and the UE address for the requested SUPI and (DNN, S-NSSAI) combination via an </w:t>
      </w:r>
      <w:proofErr w:type="spellStart"/>
      <w:r>
        <w:rPr>
          <w:rFonts w:eastAsia="宋体"/>
        </w:rPr>
        <w:t>Nbsf_Management_Notify</w:t>
      </w:r>
      <w:proofErr w:type="spellEnd"/>
      <w:r>
        <w:rPr>
          <w:rFonts w:eastAsia="宋体"/>
        </w:rPr>
        <w:t xml:space="preserve"> operation. If a matching entry already exists in the BSF when step 6a is performed, this shall be immediately reported to the PCF for the UE.</w:t>
      </w:r>
    </w:p>
    <w:p w14:paraId="2596F15D" w14:textId="77777777" w:rsidR="00D71C10" w:rsidRDefault="00D71C10" w:rsidP="00D71C10">
      <w:pPr>
        <w:pStyle w:val="B1"/>
        <w:rPr>
          <w:rFonts w:eastAsia="宋体"/>
        </w:rPr>
      </w:pPr>
      <w:r>
        <w:rPr>
          <w:rFonts w:eastAsia="宋体"/>
        </w:rPr>
        <w:t>7a.</w:t>
      </w:r>
      <w:r>
        <w:rPr>
          <w:rFonts w:eastAsia="宋体"/>
        </w:rPr>
        <w:tab/>
        <w:t xml:space="preserve">The PCF for the UE may subscribe to the PCF for the PDU Session for the "application traffic start/stop" event (see clause 6.1.3.18 </w:t>
      </w:r>
      <w:r>
        <w:t>of</w:t>
      </w:r>
      <w:r>
        <w:rPr>
          <w:rFonts w:eastAsia="宋体"/>
        </w:rPr>
        <w:t xml:space="preserve"> TS 23.503 [20]), providing the UE address and the Application Identifier(s) and request notifications on start/stop of application traffic detected in a Npcf_PolicyAuthorization_Subscribe request.</w:t>
      </w:r>
    </w:p>
    <w:p w14:paraId="2AB643E5" w14:textId="77777777" w:rsidR="00D71C10" w:rsidRDefault="00D71C10" w:rsidP="00D71C10">
      <w:pPr>
        <w:pStyle w:val="B1"/>
        <w:rPr>
          <w:rFonts w:eastAsia="宋体"/>
        </w:rPr>
      </w:pPr>
      <w:r>
        <w:rPr>
          <w:rFonts w:eastAsia="宋体"/>
        </w:rPr>
        <w:t>7b.</w:t>
      </w:r>
      <w:r>
        <w:rPr>
          <w:rFonts w:eastAsia="宋体"/>
        </w:rPr>
        <w:tab/>
        <w:t>Application traffic start/stop detection is performed as described in steps 6 and 7 of Figure 4.16.14.2-1.</w:t>
      </w:r>
    </w:p>
    <w:p w14:paraId="2D576A21" w14:textId="77777777" w:rsidR="00D71C10" w:rsidRDefault="00D71C10" w:rsidP="00D71C10">
      <w:pPr>
        <w:pStyle w:val="B1"/>
        <w:rPr>
          <w:rFonts w:eastAsia="宋体"/>
        </w:rPr>
      </w:pPr>
      <w:r>
        <w:rPr>
          <w:rFonts w:eastAsia="宋体"/>
        </w:rPr>
        <w:t>7c.</w:t>
      </w:r>
      <w:r>
        <w:rPr>
          <w:rFonts w:eastAsia="宋体"/>
        </w:rPr>
        <w:tab/>
        <w:t xml:space="preserve">The PCF for the PDU Session notifies the PCF for the UE about the detected application traffic start/stop event using </w:t>
      </w:r>
      <w:proofErr w:type="spellStart"/>
      <w:r>
        <w:rPr>
          <w:rFonts w:eastAsia="宋体"/>
        </w:rPr>
        <w:t>Npcf_PolicyAuthorization_Notify</w:t>
      </w:r>
      <w:proofErr w:type="spellEnd"/>
      <w:r>
        <w:rPr>
          <w:rFonts w:eastAsia="宋体"/>
        </w:rPr>
        <w:t>.</w:t>
      </w:r>
    </w:p>
    <w:p w14:paraId="0D8F47D6" w14:textId="77777777" w:rsidR="00D71C10" w:rsidRDefault="00D71C10" w:rsidP="00D71C10">
      <w:pPr>
        <w:pStyle w:val="B1"/>
        <w:rPr>
          <w:rFonts w:eastAsia="宋体"/>
        </w:rPr>
      </w:pPr>
      <w:r>
        <w:rPr>
          <w:rFonts w:eastAsia="宋体"/>
        </w:rPr>
        <w:t>8.</w:t>
      </w:r>
      <w:r>
        <w:rPr>
          <w:rFonts w:eastAsia="宋体"/>
        </w:rPr>
        <w:tab/>
        <w:t xml:space="preserve">The PCF takes a policy decision and then it may initiate an AM Policy Association Modification procedure initiated by the PCF for the UE may be performed as described in clause 4.16.2.2. If the AF has subscribed to access and mobility management related events. </w:t>
      </w:r>
      <w:proofErr w:type="gramStart"/>
      <w:r>
        <w:rPr>
          <w:rFonts w:eastAsia="宋体"/>
        </w:rPr>
        <w:t>i.e</w:t>
      </w:r>
      <w:proofErr w:type="gramEnd"/>
      <w:r>
        <w:rPr>
          <w:rFonts w:eastAsia="宋体"/>
        </w:rPr>
        <w:t>. request for service area coverage outcome in step 3, then the PCF reports the event (i.e. outcome of the request for service area coverage) to the AF as described in clause 4.16.2.2.</w:t>
      </w:r>
    </w:p>
    <w:p w14:paraId="66AF2655" w14:textId="02199DD0" w:rsidR="002F2B9F" w:rsidRPr="00B92633" w:rsidRDefault="002F2B9F" w:rsidP="00514DBC">
      <w:pPr>
        <w:pStyle w:val="NO"/>
      </w:pPr>
      <w:ins w:id="3" w:author="Huawei User " w:date="2021-08-09T16:26:00Z">
        <w:r>
          <w:t>NOTE</w:t>
        </w:r>
      </w:ins>
      <w:ins w:id="4" w:author="Huawei User " w:date="2021-08-09T17:22:00Z">
        <w:r>
          <w:rPr>
            <w:rFonts w:eastAsia="宋体"/>
          </w:rPr>
          <w:t> 3</w:t>
        </w:r>
      </w:ins>
      <w:ins w:id="5" w:author="Huawei User " w:date="2021-08-09T16:26:00Z">
        <w:r>
          <w:t>:</w:t>
        </w:r>
        <w:r>
          <w:tab/>
        </w:r>
      </w:ins>
      <w:ins w:id="6" w:author="Huawei User " w:date="2021-08-09T16:29:00Z">
        <w:r>
          <w:t xml:space="preserve">The PCF for the UE may </w:t>
        </w:r>
      </w:ins>
      <w:ins w:id="7" w:author="Huawei User " w:date="2021-08-09T16:31:00Z">
        <w:r>
          <w:t>su</w:t>
        </w:r>
      </w:ins>
      <w:ins w:id="8" w:author="Huawei User " w:date="2021-08-09T16:32:00Z">
        <w:r>
          <w:t xml:space="preserve">bscribe to the </w:t>
        </w:r>
        <w:r w:rsidRPr="000219AC">
          <w:t>"start/stop of application traffic detection" event</w:t>
        </w:r>
        <w:r>
          <w:t>s for multiple applications with different application identifier</w:t>
        </w:r>
      </w:ins>
      <w:ins w:id="9" w:author="Huawei User " w:date="2021-08-09T16:33:00Z">
        <w:r>
          <w:t>s</w:t>
        </w:r>
      </w:ins>
      <w:ins w:id="10" w:author="Huawei User " w:date="2021-08-09T17:23:00Z">
        <w:r>
          <w:t xml:space="preserve"> in the same </w:t>
        </w:r>
        <w:r w:rsidRPr="002F2B9F">
          <w:t>Npcf_PolicyAuthorization_Subscribe request</w:t>
        </w:r>
      </w:ins>
      <w:ins w:id="11" w:author="Huawei User " w:date="2021-08-09T16:26:00Z">
        <w:r>
          <w:t>.</w:t>
        </w:r>
      </w:ins>
      <w:ins w:id="12" w:author="Huawei User " w:date="2021-08-09T16:33:00Z">
        <w:r>
          <w:t xml:space="preserve"> </w:t>
        </w:r>
      </w:ins>
      <w:ins w:id="13" w:author="Huawei User " w:date="2021-08-09T16:41:00Z">
        <w:r>
          <w:t xml:space="preserve">When </w:t>
        </w:r>
      </w:ins>
      <w:ins w:id="14" w:author="Huawei User " w:date="2021-08-09T16:40:00Z">
        <w:r>
          <w:t>PCF</w:t>
        </w:r>
        <w:r w:rsidRPr="000219AC">
          <w:t xml:space="preserve"> receive</w:t>
        </w:r>
      </w:ins>
      <w:ins w:id="15" w:author="Huawei User " w:date="2021-08-09T16:41:00Z">
        <w:r>
          <w:t>s</w:t>
        </w:r>
      </w:ins>
      <w:ins w:id="16" w:author="Huawei User " w:date="2021-08-09T16:40:00Z">
        <w:r w:rsidRPr="000219AC">
          <w:t xml:space="preserve"> the notifications </w:t>
        </w:r>
      </w:ins>
      <w:ins w:id="17" w:author="Huawei User " w:date="2021-08-09T16:43:00Z">
        <w:r>
          <w:t>for</w:t>
        </w:r>
      </w:ins>
      <w:ins w:id="18" w:author="Huawei User " w:date="2021-08-09T16:40:00Z">
        <w:r>
          <w:t xml:space="preserve"> multiple</w:t>
        </w:r>
        <w:r w:rsidRPr="000219AC">
          <w:t xml:space="preserve"> applications</w:t>
        </w:r>
      </w:ins>
      <w:ins w:id="19" w:author="Huawei User " w:date="2021-08-09T16:33:00Z">
        <w:r>
          <w:t xml:space="preserve">, the PCF for </w:t>
        </w:r>
      </w:ins>
      <w:ins w:id="20" w:author="Huawei User " w:date="2021-08-09T16:35:00Z">
        <w:r>
          <w:t>the</w:t>
        </w:r>
      </w:ins>
      <w:ins w:id="21" w:author="Huawei User " w:date="2021-08-09T16:33:00Z">
        <w:r>
          <w:t xml:space="preserve"> UE </w:t>
        </w:r>
      </w:ins>
      <w:ins w:id="22" w:author="Huawei User " w:date="2021-08-09T16:41:00Z">
        <w:r>
          <w:t>can</w:t>
        </w:r>
      </w:ins>
      <w:ins w:id="23" w:author="Huawei User " w:date="2021-08-09T16:33:00Z">
        <w:r>
          <w:t xml:space="preserve"> determine </w:t>
        </w:r>
      </w:ins>
      <w:ins w:id="24" w:author="Huawei User " w:date="2021-08-09T16:41:00Z">
        <w:r>
          <w:t>which</w:t>
        </w:r>
      </w:ins>
      <w:ins w:id="25" w:author="Huawei User " w:date="2021-08-09T16:33:00Z">
        <w:r w:rsidRPr="000219AC">
          <w:t xml:space="preserve"> AM policy</w:t>
        </w:r>
      </w:ins>
      <w:ins w:id="26" w:author="Huawei User " w:date="2021-08-09T16:41:00Z">
        <w:r>
          <w:t xml:space="preserve"> to apply</w:t>
        </w:r>
      </w:ins>
      <w:ins w:id="27" w:author="Huawei User " w:date="2021-08-09T16:33:00Z">
        <w:r w:rsidRPr="000219AC">
          <w:t xml:space="preserve"> </w:t>
        </w:r>
      </w:ins>
      <w:ins w:id="28" w:author="Huawei User " w:date="2021-08-09T16:43:00Z">
        <w:r>
          <w:t>based on</w:t>
        </w:r>
      </w:ins>
      <w:ins w:id="29" w:author="Huawei User " w:date="2021-08-09T16:33:00Z">
        <w:r w:rsidRPr="000219AC">
          <w:t xml:space="preserve"> </w:t>
        </w:r>
        <w:r>
          <w:t xml:space="preserve">local configuration </w:t>
        </w:r>
      </w:ins>
      <w:ins w:id="30" w:author="Huawei User " w:date="2021-08-09T16:43:00Z">
        <w:r>
          <w:t>and</w:t>
        </w:r>
      </w:ins>
      <w:ins w:id="31" w:author="Huawei User " w:date="2021-08-09T16:33:00Z">
        <w:r w:rsidRPr="000219AC">
          <w:t xml:space="preserve"> operator policy.</w:t>
        </w:r>
      </w:ins>
    </w:p>
    <w:p w14:paraId="06133460" w14:textId="77777777" w:rsidR="00E32339" w:rsidRPr="002F2B9F" w:rsidRDefault="00E32339" w:rsidP="00E32339"/>
    <w:p w14:paraId="29CCF8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5CB38C0" w14:textId="77777777" w:rsidR="002826CF" w:rsidRPr="002826CF" w:rsidRDefault="002826CF" w:rsidP="002826CF">
      <w:pPr>
        <w:keepNext/>
        <w:keepLines/>
        <w:spacing w:before="120"/>
        <w:ind w:left="1418" w:hanging="1418"/>
        <w:outlineLvl w:val="3"/>
        <w:rPr>
          <w:rFonts w:ascii="Arial" w:hAnsi="Arial"/>
          <w:sz w:val="24"/>
          <w:lang w:eastAsia="zh-CN"/>
        </w:rPr>
      </w:pPr>
      <w:bookmarkStart w:id="32" w:name="_Toc75411631"/>
      <w:r w:rsidRPr="002826CF">
        <w:rPr>
          <w:rFonts w:ascii="Arial" w:hAnsi="Arial"/>
          <w:sz w:val="24"/>
          <w:lang w:eastAsia="zh-CN"/>
        </w:rPr>
        <w:lastRenderedPageBreak/>
        <w:t>4.16.14.2</w:t>
      </w:r>
      <w:r w:rsidRPr="002826CF">
        <w:rPr>
          <w:rFonts w:ascii="Arial" w:hAnsi="Arial"/>
          <w:sz w:val="24"/>
          <w:lang w:eastAsia="zh-CN"/>
        </w:rPr>
        <w:tab/>
        <w:t>Procedures for management of AM Policies</w:t>
      </w:r>
      <w:bookmarkEnd w:id="32"/>
    </w:p>
    <w:p w14:paraId="004CE144" w14:textId="77777777" w:rsidR="002826CF" w:rsidRPr="002826CF" w:rsidRDefault="002826CF" w:rsidP="002826CF">
      <w:pPr>
        <w:keepNext/>
        <w:keepLines/>
        <w:spacing w:before="60"/>
        <w:jc w:val="center"/>
        <w:rPr>
          <w:rFonts w:ascii="Arial" w:hAnsi="Arial"/>
          <w:b/>
          <w:lang w:eastAsia="zh-CN"/>
        </w:rPr>
      </w:pPr>
      <w:r w:rsidRPr="002826CF">
        <w:rPr>
          <w:rFonts w:ascii="Arial" w:hAnsi="Arial"/>
          <w:b/>
          <w:noProof/>
          <w:lang w:eastAsia="zh-CN"/>
        </w:rPr>
        <w:object w:dxaOrig="11629" w:dyaOrig="8713" w14:anchorId="7CC8289E">
          <v:shape id="_x0000_i1026" type="#_x0000_t75" alt="" style="width:480pt;height:405.75pt" o:ole="">
            <v:imagedata r:id="rId14" o:title=""/>
          </v:shape>
          <o:OLEObject Type="Embed" ProgID="Visio.Drawing.15" ShapeID="_x0000_i1026" DrawAspect="Content" ObjectID="_1690137160" r:id="rId15"/>
        </w:object>
      </w:r>
    </w:p>
    <w:p w14:paraId="206A9412" w14:textId="77777777" w:rsidR="002826CF" w:rsidRPr="002826CF" w:rsidRDefault="002826CF" w:rsidP="002826CF">
      <w:pPr>
        <w:keepLines/>
        <w:spacing w:after="240"/>
        <w:jc w:val="center"/>
        <w:rPr>
          <w:rFonts w:ascii="Arial" w:hAnsi="Arial"/>
          <w:b/>
          <w:lang w:eastAsia="zh-CN"/>
        </w:rPr>
      </w:pPr>
      <w:r w:rsidRPr="002826CF">
        <w:rPr>
          <w:rFonts w:ascii="Arial" w:hAnsi="Arial"/>
          <w:b/>
          <w:lang w:eastAsia="zh-CN"/>
        </w:rPr>
        <w:t>Figure 4.16.14.2-1: Management of AM Policies at start and stop of application traffic</w:t>
      </w:r>
    </w:p>
    <w:p w14:paraId="33BF2A04" w14:textId="77777777" w:rsidR="002826CF" w:rsidRPr="002826CF" w:rsidRDefault="002826CF" w:rsidP="002826CF">
      <w:pPr>
        <w:ind w:left="568" w:hanging="284"/>
        <w:rPr>
          <w:lang w:eastAsia="zh-CN"/>
        </w:rPr>
      </w:pPr>
      <w:r w:rsidRPr="002826CF">
        <w:rPr>
          <w:lang w:eastAsia="zh-CN"/>
        </w:rPr>
        <w:t>1.</w:t>
      </w:r>
      <w:r w:rsidRPr="002826CF">
        <w:rPr>
          <w:lang w:eastAsia="zh-CN"/>
        </w:rPr>
        <w:tab/>
        <w:t>The AMF establishes an AM Policy Association for Access and Mobility Policy Control, e.g. RFSP index value, as described in clause 4.16.1.2.</w:t>
      </w:r>
    </w:p>
    <w:p w14:paraId="47BBBB83" w14:textId="77777777" w:rsidR="002826CF" w:rsidRPr="002826CF" w:rsidRDefault="002826CF" w:rsidP="002826CF">
      <w:pPr>
        <w:ind w:left="568" w:hanging="284"/>
        <w:rPr>
          <w:lang w:eastAsia="zh-CN"/>
        </w:rPr>
      </w:pPr>
      <w:r w:rsidRPr="002826CF">
        <w:rPr>
          <w:lang w:eastAsia="zh-CN"/>
        </w:rPr>
        <w:t>2.</w:t>
      </w:r>
      <w:r w:rsidRPr="002826CF">
        <w:rPr>
          <w:lang w:eastAsia="zh-CN"/>
        </w:rPr>
        <w:tab/>
        <w:t xml:space="preserve">The PCF serving the UE determines that AM Policies (e.g. RFSP index value) depends on the application in use, the DNN, S-NSSAI used to access an Application Id is configured in the PCF or retrieved from the UDR as part of the Application Data </w:t>
      </w:r>
      <w:proofErr w:type="spellStart"/>
      <w:r w:rsidRPr="002826CF">
        <w:rPr>
          <w:lang w:eastAsia="zh-CN"/>
        </w:rPr>
        <w:t>Data</w:t>
      </w:r>
      <w:proofErr w:type="spellEnd"/>
      <w:r w:rsidRPr="002826CF">
        <w:rPr>
          <w:lang w:eastAsia="zh-CN"/>
        </w:rPr>
        <w:t xml:space="preserve"> Set, then subscribes to the BSF to be notified when a PCF serving a PDU session for this SUPI is registered in the BSF, by invoking Nbsf_Management_Subscribe (SUPI, DNN, S-NSSAI).</w:t>
      </w:r>
    </w:p>
    <w:p w14:paraId="08156530" w14:textId="77777777" w:rsidR="002826CF" w:rsidRPr="002826CF" w:rsidRDefault="002826CF" w:rsidP="002826CF">
      <w:pPr>
        <w:ind w:left="568" w:hanging="284"/>
        <w:rPr>
          <w:lang w:eastAsia="zh-CN"/>
        </w:rPr>
      </w:pPr>
      <w:r w:rsidRPr="002826CF">
        <w:rPr>
          <w:lang w:eastAsia="zh-CN"/>
        </w:rPr>
        <w:t>3.</w:t>
      </w:r>
      <w:r w:rsidRPr="002826CF">
        <w:rPr>
          <w:lang w:eastAsia="zh-CN"/>
        </w:rPr>
        <w:tab/>
        <w:t>The SMF establishes a SM Policy Association as described in clause 4.16.4. The allocated UE address/prefix, SUPI, DNN, S-NSSAI and the PCF address is registered in the BSF, as described in clause 6.1.1.2.2 in TS 23.503 [20].</w:t>
      </w:r>
    </w:p>
    <w:p w14:paraId="37D798B0" w14:textId="77777777" w:rsidR="002826CF" w:rsidRPr="002826CF" w:rsidRDefault="002826CF" w:rsidP="002826CF">
      <w:pPr>
        <w:ind w:left="568" w:hanging="284"/>
        <w:rPr>
          <w:lang w:eastAsia="zh-CN"/>
        </w:rPr>
      </w:pPr>
      <w:r w:rsidRPr="002826CF">
        <w:rPr>
          <w:lang w:eastAsia="zh-CN"/>
        </w:rPr>
        <w:t>4.</w:t>
      </w:r>
      <w:r w:rsidRPr="002826CF">
        <w:rPr>
          <w:lang w:eastAsia="zh-CN"/>
        </w:rPr>
        <w:tab/>
        <w:t xml:space="preserve">The BSF notifies that a PCF serving a PDU session is registered in the BSF, by invoking </w:t>
      </w:r>
      <w:proofErr w:type="spellStart"/>
      <w:r w:rsidRPr="002826CF">
        <w:rPr>
          <w:lang w:eastAsia="zh-CN"/>
        </w:rPr>
        <w:t>Nbsf_Management_Notify</w:t>
      </w:r>
      <w:proofErr w:type="spellEnd"/>
      <w:r w:rsidRPr="002826CF">
        <w:rPr>
          <w:lang w:eastAsia="zh-CN"/>
        </w:rPr>
        <w:t xml:space="preserve"> (UE address, PCF address, PCF instance id, PCF Set ID), when there are multiple PDU sessions to the same DNN, S-NSSAI the BSF provides multiple notification to the PCF.</w:t>
      </w:r>
    </w:p>
    <w:p w14:paraId="65095EE5" w14:textId="77777777" w:rsidR="002826CF" w:rsidRPr="002826CF" w:rsidRDefault="002826CF" w:rsidP="002826CF">
      <w:pPr>
        <w:ind w:left="568" w:hanging="284"/>
        <w:rPr>
          <w:lang w:eastAsia="zh-CN"/>
        </w:rPr>
      </w:pPr>
      <w:r w:rsidRPr="002826CF">
        <w:rPr>
          <w:lang w:eastAsia="zh-CN"/>
        </w:rPr>
        <w:t>5.</w:t>
      </w:r>
      <w:r w:rsidRPr="002826CF">
        <w:rPr>
          <w:lang w:eastAsia="zh-CN"/>
        </w:rPr>
        <w:tab/>
        <w:t xml:space="preserve">The PCF serving the UE subscribes to notifications of event "start/stop of application traffic" as defined in clause 6.1.3.18 in TS 23.503 [20], using </w:t>
      </w:r>
      <w:proofErr w:type="spellStart"/>
      <w:r w:rsidRPr="002826CF">
        <w:rPr>
          <w:lang w:eastAsia="zh-CN"/>
        </w:rPr>
        <w:t>Npcf_PolicyAuthorization_Subscribe</w:t>
      </w:r>
      <w:proofErr w:type="spellEnd"/>
      <w:r w:rsidRPr="002826CF">
        <w:rPr>
          <w:lang w:eastAsia="zh-CN"/>
        </w:rPr>
        <w:t xml:space="preserve"> (UE address, </w:t>
      </w:r>
      <w:proofErr w:type="spellStart"/>
      <w:r w:rsidRPr="002826CF">
        <w:rPr>
          <w:lang w:eastAsia="zh-CN"/>
        </w:rPr>
        <w:t>EventId</w:t>
      </w:r>
      <w:proofErr w:type="spellEnd"/>
      <w:r w:rsidRPr="002826CF">
        <w:rPr>
          <w:lang w:eastAsia="zh-CN"/>
        </w:rPr>
        <w:t xml:space="preserve">, </w:t>
      </w:r>
      <w:proofErr w:type="spellStart"/>
      <w:r w:rsidRPr="002826CF">
        <w:rPr>
          <w:lang w:eastAsia="zh-CN"/>
        </w:rPr>
        <w:t>EventFilter</w:t>
      </w:r>
      <w:proofErr w:type="spellEnd"/>
      <w:r w:rsidRPr="002826CF">
        <w:rPr>
          <w:lang w:eastAsia="zh-CN"/>
        </w:rPr>
        <w:t xml:space="preserve"> set to "</w:t>
      </w:r>
      <w:proofErr w:type="spellStart"/>
      <w:r w:rsidRPr="002826CF">
        <w:rPr>
          <w:lang w:eastAsia="zh-CN"/>
        </w:rPr>
        <w:t>ApplicationId</w:t>
      </w:r>
      <w:proofErr w:type="spellEnd"/>
      <w:r w:rsidRPr="002826CF">
        <w:rPr>
          <w:lang w:eastAsia="zh-CN"/>
        </w:rPr>
        <w:t xml:space="preserve">") to the PCF serving the PDU session to the DNN, S-NSSAI. The PCF serving the PDU session then generates PCC Rules including the Application Id in the SDF template. The response includes the </w:t>
      </w:r>
      <w:proofErr w:type="spellStart"/>
      <w:r w:rsidRPr="002826CF">
        <w:rPr>
          <w:lang w:eastAsia="zh-CN"/>
        </w:rPr>
        <w:t>NotificationCorrelationId</w:t>
      </w:r>
      <w:proofErr w:type="spellEnd"/>
      <w:r w:rsidRPr="002826CF">
        <w:rPr>
          <w:lang w:eastAsia="zh-CN"/>
        </w:rPr>
        <w:t>.</w:t>
      </w:r>
    </w:p>
    <w:p w14:paraId="338A518E" w14:textId="77777777" w:rsidR="002826CF" w:rsidRPr="002826CF" w:rsidRDefault="002826CF" w:rsidP="002826CF">
      <w:pPr>
        <w:ind w:left="568" w:hanging="284"/>
        <w:rPr>
          <w:lang w:eastAsia="zh-CN"/>
        </w:rPr>
      </w:pPr>
      <w:r w:rsidRPr="002826CF">
        <w:rPr>
          <w:lang w:eastAsia="zh-CN"/>
        </w:rPr>
        <w:lastRenderedPageBreak/>
        <w:t>6.</w:t>
      </w:r>
      <w:r w:rsidRPr="002826CF">
        <w:rPr>
          <w:lang w:eastAsia="zh-CN"/>
        </w:rPr>
        <w:tab/>
        <w:t>The PCF installs PCC Rules and the Policy Control Request Trigger to detect "start/stop of application traffic" in the SMF.</w:t>
      </w:r>
    </w:p>
    <w:p w14:paraId="5C6790AC" w14:textId="77777777" w:rsidR="002826CF" w:rsidRPr="002826CF" w:rsidRDefault="002826CF" w:rsidP="002826CF">
      <w:pPr>
        <w:ind w:left="568" w:hanging="284"/>
        <w:rPr>
          <w:lang w:eastAsia="zh-CN"/>
        </w:rPr>
      </w:pPr>
      <w:r w:rsidRPr="002826CF">
        <w:rPr>
          <w:lang w:eastAsia="zh-CN"/>
        </w:rPr>
        <w:t>7.</w:t>
      </w:r>
      <w:r w:rsidRPr="002826CF">
        <w:rPr>
          <w:lang w:eastAsia="zh-CN"/>
        </w:rPr>
        <w:tab/>
        <w:t>The SMF detects that the Policy Control Request Trigger is met, then reports the start/stop of application traffic to the PCF serving the PDU session.</w:t>
      </w:r>
    </w:p>
    <w:p w14:paraId="0C25F965" w14:textId="77777777" w:rsidR="002826CF" w:rsidRPr="002826CF" w:rsidRDefault="002826CF" w:rsidP="002826CF">
      <w:pPr>
        <w:ind w:left="568" w:hanging="284"/>
        <w:rPr>
          <w:lang w:eastAsia="zh-CN"/>
        </w:rPr>
      </w:pPr>
      <w:r w:rsidRPr="002826CF">
        <w:rPr>
          <w:lang w:eastAsia="zh-CN"/>
        </w:rPr>
        <w:t>8.</w:t>
      </w:r>
      <w:r w:rsidRPr="002826CF">
        <w:rPr>
          <w:lang w:eastAsia="zh-CN"/>
        </w:rPr>
        <w:tab/>
        <w:t xml:space="preserve">The PCF serving the UE is notified by invoking </w:t>
      </w:r>
      <w:proofErr w:type="spellStart"/>
      <w:r w:rsidRPr="002826CF">
        <w:rPr>
          <w:lang w:eastAsia="zh-CN"/>
        </w:rPr>
        <w:t>Npcf_PolicyAuthorization_Notify</w:t>
      </w:r>
      <w:proofErr w:type="spellEnd"/>
      <w:r w:rsidRPr="002826CF">
        <w:rPr>
          <w:lang w:eastAsia="zh-CN"/>
        </w:rPr>
        <w:t xml:space="preserve"> (</w:t>
      </w:r>
      <w:proofErr w:type="spellStart"/>
      <w:r w:rsidRPr="002826CF">
        <w:rPr>
          <w:lang w:eastAsia="zh-CN"/>
        </w:rPr>
        <w:t>NotificationCorrelationId</w:t>
      </w:r>
      <w:proofErr w:type="spellEnd"/>
      <w:r w:rsidRPr="002826CF">
        <w:rPr>
          <w:lang w:eastAsia="zh-CN"/>
        </w:rPr>
        <w:t xml:space="preserve">, </w:t>
      </w:r>
      <w:proofErr w:type="spellStart"/>
      <w:r w:rsidRPr="002826CF">
        <w:rPr>
          <w:lang w:eastAsia="zh-CN"/>
        </w:rPr>
        <w:t>EventId</w:t>
      </w:r>
      <w:proofErr w:type="spellEnd"/>
      <w:r w:rsidRPr="002826CF">
        <w:rPr>
          <w:lang w:eastAsia="zh-CN"/>
        </w:rPr>
        <w:t xml:space="preserve"> set to "start/stop of application traffic", </w:t>
      </w:r>
      <w:proofErr w:type="spellStart"/>
      <w:r w:rsidRPr="002826CF">
        <w:rPr>
          <w:lang w:eastAsia="zh-CN"/>
        </w:rPr>
        <w:t>EventInformation</w:t>
      </w:r>
      <w:proofErr w:type="spellEnd"/>
      <w:r w:rsidRPr="002826CF">
        <w:rPr>
          <w:lang w:eastAsia="zh-CN"/>
        </w:rPr>
        <w:t xml:space="preserve"> including the </w:t>
      </w:r>
      <w:proofErr w:type="spellStart"/>
      <w:r w:rsidRPr="002826CF">
        <w:rPr>
          <w:lang w:eastAsia="zh-CN"/>
        </w:rPr>
        <w:t>ApplicationId</w:t>
      </w:r>
      <w:proofErr w:type="spellEnd"/>
      <w:r w:rsidRPr="002826CF">
        <w:rPr>
          <w:lang w:eastAsia="zh-CN"/>
        </w:rPr>
        <w:t>).</w:t>
      </w:r>
    </w:p>
    <w:p w14:paraId="27DD422D" w14:textId="77777777" w:rsidR="002826CF" w:rsidRPr="002826CF" w:rsidRDefault="002826CF" w:rsidP="002826CF">
      <w:pPr>
        <w:ind w:left="568" w:hanging="284"/>
        <w:rPr>
          <w:lang w:eastAsia="zh-CN"/>
        </w:rPr>
      </w:pPr>
      <w:r w:rsidRPr="002826CF">
        <w:rPr>
          <w:lang w:eastAsia="zh-CN"/>
        </w:rPr>
        <w:t>9.</w:t>
      </w:r>
      <w:r w:rsidRPr="002826CF">
        <w:rPr>
          <w:lang w:eastAsia="zh-CN"/>
        </w:rPr>
        <w:tab/>
        <w:t>The PCF checks operator policies then may change AM Policies (e.g. RFSP index value) based on the reporting of start/stop of application traffic.</w:t>
      </w:r>
    </w:p>
    <w:p w14:paraId="26D9FE1F" w14:textId="5D1B9C94" w:rsidR="002F2B9F" w:rsidRPr="00B92633" w:rsidRDefault="002F2B9F" w:rsidP="00514DBC">
      <w:pPr>
        <w:pStyle w:val="NO"/>
        <w:rPr>
          <w:ins w:id="33" w:author="Huawei User " w:date="2021-08-09T17:24:00Z"/>
        </w:rPr>
      </w:pPr>
      <w:bookmarkStart w:id="34" w:name="_GoBack"/>
      <w:ins w:id="35" w:author="Huawei User " w:date="2021-08-09T17:24:00Z">
        <w:r>
          <w:t>NOTE:</w:t>
        </w:r>
        <w:r>
          <w:tab/>
          <w:t xml:space="preserve">The PCF for the UE may subscribe to the notifications of newly registered PCF for the PDU Session and subscribe to the </w:t>
        </w:r>
        <w:r w:rsidRPr="000219AC">
          <w:t>"start/stop of application traffic detection" event</w:t>
        </w:r>
        <w:r>
          <w:t>s for multiple applications with different application identifiers. When PCF</w:t>
        </w:r>
        <w:r w:rsidRPr="000219AC">
          <w:t xml:space="preserve"> receive</w:t>
        </w:r>
        <w:r>
          <w:t>s</w:t>
        </w:r>
        <w:r w:rsidRPr="000219AC">
          <w:t xml:space="preserve"> the notifications </w:t>
        </w:r>
        <w:r>
          <w:t>for multiple</w:t>
        </w:r>
        <w:r w:rsidRPr="000219AC">
          <w:t xml:space="preserve"> applications</w:t>
        </w:r>
        <w:r>
          <w:t>, the PCF for the UE can determine which</w:t>
        </w:r>
        <w:r w:rsidRPr="000219AC">
          <w:t xml:space="preserve"> AM policy</w:t>
        </w:r>
        <w:r>
          <w:t xml:space="preserve"> to apply</w:t>
        </w:r>
        <w:r w:rsidRPr="000219AC">
          <w:t xml:space="preserve"> </w:t>
        </w:r>
        <w:r>
          <w:t>based on</w:t>
        </w:r>
        <w:r w:rsidRPr="000219AC">
          <w:t xml:space="preserve"> </w:t>
        </w:r>
        <w:r>
          <w:t>local configuration and</w:t>
        </w:r>
        <w:r w:rsidRPr="000219AC">
          <w:t xml:space="preserve"> operator policy.</w:t>
        </w:r>
      </w:ins>
    </w:p>
    <w:bookmarkEnd w:id="34"/>
    <w:p w14:paraId="5891FCD5" w14:textId="77777777" w:rsidR="00A263D1" w:rsidRPr="00EA4B9E" w:rsidRDefault="00A263D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DD095" w14:textId="77777777" w:rsidR="00A4408B" w:rsidRDefault="00A4408B">
      <w:r>
        <w:separator/>
      </w:r>
    </w:p>
  </w:endnote>
  <w:endnote w:type="continuationSeparator" w:id="0">
    <w:p w14:paraId="2243A8E8" w14:textId="77777777" w:rsidR="00A4408B" w:rsidRDefault="00A44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DDC04" w14:textId="77777777" w:rsidR="00A4408B" w:rsidRDefault="00A4408B">
      <w:r>
        <w:separator/>
      </w:r>
    </w:p>
  </w:footnote>
  <w:footnote w:type="continuationSeparator" w:id="0">
    <w:p w14:paraId="2B42D45C" w14:textId="77777777" w:rsidR="00A4408B" w:rsidRDefault="00A44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96"/>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1689"/>
    <w:rsid w:val="00192C46"/>
    <w:rsid w:val="00193966"/>
    <w:rsid w:val="001A08B3"/>
    <w:rsid w:val="001A7B60"/>
    <w:rsid w:val="001B52F0"/>
    <w:rsid w:val="001B7A65"/>
    <w:rsid w:val="001D1895"/>
    <w:rsid w:val="001E005B"/>
    <w:rsid w:val="001E41F3"/>
    <w:rsid w:val="0020205B"/>
    <w:rsid w:val="00253305"/>
    <w:rsid w:val="0026004D"/>
    <w:rsid w:val="00263A5D"/>
    <w:rsid w:val="002640DD"/>
    <w:rsid w:val="00265753"/>
    <w:rsid w:val="00271A4B"/>
    <w:rsid w:val="00275D12"/>
    <w:rsid w:val="002826CF"/>
    <w:rsid w:val="002831F6"/>
    <w:rsid w:val="00284FEB"/>
    <w:rsid w:val="002860C4"/>
    <w:rsid w:val="002A1F70"/>
    <w:rsid w:val="002B5741"/>
    <w:rsid w:val="002F2B9F"/>
    <w:rsid w:val="0030271E"/>
    <w:rsid w:val="00305409"/>
    <w:rsid w:val="00341B68"/>
    <w:rsid w:val="003609EF"/>
    <w:rsid w:val="0036231A"/>
    <w:rsid w:val="00366D7B"/>
    <w:rsid w:val="00374DD4"/>
    <w:rsid w:val="003808E9"/>
    <w:rsid w:val="00385A11"/>
    <w:rsid w:val="00386DEC"/>
    <w:rsid w:val="00392484"/>
    <w:rsid w:val="00394797"/>
    <w:rsid w:val="003968D8"/>
    <w:rsid w:val="003B40E1"/>
    <w:rsid w:val="003E1A36"/>
    <w:rsid w:val="003E1FD8"/>
    <w:rsid w:val="003E7D28"/>
    <w:rsid w:val="0040761D"/>
    <w:rsid w:val="00410371"/>
    <w:rsid w:val="0041565C"/>
    <w:rsid w:val="004242F1"/>
    <w:rsid w:val="004401BC"/>
    <w:rsid w:val="004458FC"/>
    <w:rsid w:val="00452FDC"/>
    <w:rsid w:val="0047578B"/>
    <w:rsid w:val="004758BB"/>
    <w:rsid w:val="004A1F9C"/>
    <w:rsid w:val="004A6302"/>
    <w:rsid w:val="004B75B7"/>
    <w:rsid w:val="00504314"/>
    <w:rsid w:val="00514818"/>
    <w:rsid w:val="00514DBC"/>
    <w:rsid w:val="0051580D"/>
    <w:rsid w:val="00524056"/>
    <w:rsid w:val="00537FB7"/>
    <w:rsid w:val="00547111"/>
    <w:rsid w:val="0058508D"/>
    <w:rsid w:val="00592D74"/>
    <w:rsid w:val="005E2C44"/>
    <w:rsid w:val="005E65C0"/>
    <w:rsid w:val="00621188"/>
    <w:rsid w:val="006257ED"/>
    <w:rsid w:val="00625CC6"/>
    <w:rsid w:val="0064665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05D9C"/>
    <w:rsid w:val="008279FA"/>
    <w:rsid w:val="008626E7"/>
    <w:rsid w:val="00870EE7"/>
    <w:rsid w:val="0087737C"/>
    <w:rsid w:val="00881457"/>
    <w:rsid w:val="008863B9"/>
    <w:rsid w:val="008A45A6"/>
    <w:rsid w:val="008F686C"/>
    <w:rsid w:val="00900214"/>
    <w:rsid w:val="00901CAF"/>
    <w:rsid w:val="00906141"/>
    <w:rsid w:val="009148DE"/>
    <w:rsid w:val="00922BFA"/>
    <w:rsid w:val="00941E30"/>
    <w:rsid w:val="009433C2"/>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408B"/>
    <w:rsid w:val="00A47E70"/>
    <w:rsid w:val="00A50CF0"/>
    <w:rsid w:val="00A51AD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464A"/>
    <w:rsid w:val="00B661A1"/>
    <w:rsid w:val="00B67B97"/>
    <w:rsid w:val="00B968C8"/>
    <w:rsid w:val="00BA3EC5"/>
    <w:rsid w:val="00BA51D9"/>
    <w:rsid w:val="00BB5DFC"/>
    <w:rsid w:val="00BC04BD"/>
    <w:rsid w:val="00BC0E8C"/>
    <w:rsid w:val="00BD279D"/>
    <w:rsid w:val="00BD6BB8"/>
    <w:rsid w:val="00BE4CA2"/>
    <w:rsid w:val="00C160A6"/>
    <w:rsid w:val="00C202DB"/>
    <w:rsid w:val="00C33231"/>
    <w:rsid w:val="00C47876"/>
    <w:rsid w:val="00C605B9"/>
    <w:rsid w:val="00C60B82"/>
    <w:rsid w:val="00C66BA2"/>
    <w:rsid w:val="00C743CA"/>
    <w:rsid w:val="00C94792"/>
    <w:rsid w:val="00C95985"/>
    <w:rsid w:val="00CA4EEF"/>
    <w:rsid w:val="00CC5026"/>
    <w:rsid w:val="00CC68D0"/>
    <w:rsid w:val="00CF33A1"/>
    <w:rsid w:val="00D01F77"/>
    <w:rsid w:val="00D03F9A"/>
    <w:rsid w:val="00D06D51"/>
    <w:rsid w:val="00D14B77"/>
    <w:rsid w:val="00D15E43"/>
    <w:rsid w:val="00D21FA5"/>
    <w:rsid w:val="00D23592"/>
    <w:rsid w:val="00D24991"/>
    <w:rsid w:val="00D34D8A"/>
    <w:rsid w:val="00D50255"/>
    <w:rsid w:val="00D66520"/>
    <w:rsid w:val="00D66AE8"/>
    <w:rsid w:val="00D71C10"/>
    <w:rsid w:val="00D92747"/>
    <w:rsid w:val="00DC58AF"/>
    <w:rsid w:val="00DC6555"/>
    <w:rsid w:val="00DD2CF6"/>
    <w:rsid w:val="00DE34CF"/>
    <w:rsid w:val="00DF53A0"/>
    <w:rsid w:val="00E13F3D"/>
    <w:rsid w:val="00E23990"/>
    <w:rsid w:val="00E32339"/>
    <w:rsid w:val="00E34898"/>
    <w:rsid w:val="00E533D9"/>
    <w:rsid w:val="00E61B6E"/>
    <w:rsid w:val="00E74857"/>
    <w:rsid w:val="00E82D4D"/>
    <w:rsid w:val="00EA154E"/>
    <w:rsid w:val="00EB09B7"/>
    <w:rsid w:val="00EC0656"/>
    <w:rsid w:val="00EE7D7C"/>
    <w:rsid w:val="00F25D98"/>
    <w:rsid w:val="00F300FB"/>
    <w:rsid w:val="00F41DF3"/>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THChar">
    <w:name w:val="TH Char"/>
    <w:link w:val="TH"/>
    <w:qFormat/>
    <w:rsid w:val="00646656"/>
    <w:rPr>
      <w:rFonts w:ascii="Arial" w:hAnsi="Arial"/>
      <w:b/>
      <w:lang w:val="en-GB" w:eastAsia="en-US"/>
    </w:rPr>
  </w:style>
  <w:style w:type="character" w:customStyle="1" w:styleId="TFChar">
    <w:name w:val="TF Char"/>
    <w:link w:val="TF"/>
    <w:rsid w:val="00646656"/>
    <w:rPr>
      <w:rFonts w:ascii="Arial" w:hAnsi="Arial"/>
      <w:b/>
      <w:lang w:val="en-GB" w:eastAsia="en-US"/>
    </w:rPr>
  </w:style>
  <w:style w:type="character" w:customStyle="1" w:styleId="NOChar">
    <w:name w:val="NO Char"/>
    <w:rsid w:val="00D71C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1331111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04709-429F-41E5-97B6-79FD7F353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1609</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2021-06-26T10:46:00Z</dcterms:created>
  <dcterms:modified xsi:type="dcterms:W3CDTF">2021-08-10T13:46:00Z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(3)vibhmmqZYRct7dUinJ8mmHMwvyfW7+i9N5HVaHHNDVujcVaqc3IRlB0nVtVtr9zxr/J/inDq
Kj/cYfCbzLN7IzDbbVhksI9DYQql9MPflzKsY5EyjFbnPxpuGxbJMRSqBZi2N7TZXBeqyd5l
XS1IqHczINZWqOGOAXQJoNUpRSfEABfhpx8akz8M5fu3LfOjUELhElFhUcKvxkxvvcNfc23O
PMI7YvD1d9VUF62IvQ</vt:lpwstr>
  </property>
  <property fmtid="{D5CDD505-2E9C-101B-9397-08002B2CF9AE}" pid="22" name="_2015_ms_pID_7253431">
    <vt:lpwstr>/1mH7eoIo6QD9QuKMGmGGHhYkt3/srEtg2DGxlOtFlconC3FpiF+Er
Nm0BWye1gJmn5EuB6DXANni4oIj7KHHEjmOr89BJekOTslmrDK9eXxFlf2uXtSbz7gEtkcnb
u2LK5fY9NWiUvfw3v+8cdsMYIWMw+mbRCoEGg0OvoPLfjNLMezo9Y2T0yZ7LuFuhJDaQi+fF
kgMebx3jmQ4cCxIW6n1MaHrKT1fy5ucva0qD</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